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52C" w:rsidRDefault="00E2352C" w:rsidP="00E23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>
        <w:rPr>
          <w:b/>
          <w:noProof/>
          <w:sz w:val="24"/>
        </w:rPr>
        <w:t>1101</w:t>
      </w:r>
    </w:p>
    <w:p w:rsidR="008C532E" w:rsidRDefault="00E2352C" w:rsidP="00E2352C">
      <w:pPr>
        <w:pStyle w:val="CRCoverPage"/>
        <w:outlineLvl w:val="0"/>
        <w:rPr>
          <w:b/>
          <w:noProof/>
          <w:sz w:val="24"/>
        </w:rPr>
      </w:pPr>
      <w:hyperlink r:id="rId9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 w:rsidRPr="004D11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201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5E48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235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7C6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C632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41994" w:rsidP="00A3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Policy Control Request Triggers for wireline access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C52FC1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07BE" w:rsidRDefault="00124F9D" w:rsidP="00124F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has agreed the applicable </w:t>
            </w:r>
            <w:r>
              <w:rPr>
                <w:rFonts w:cs="Arial"/>
                <w:lang w:eastAsia="ko-KR"/>
              </w:rPr>
              <w:t>Policy Control Request Triggers for wireline access. (S2-1912501).</w:t>
            </w:r>
          </w:p>
          <w:p w:rsidR="008207BE" w:rsidRDefault="008207BE" w:rsidP="008207B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6F5D" w:rsidRPr="00124F9D" w:rsidRDefault="00124F9D" w:rsidP="00124F9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the </w:t>
            </w:r>
            <w:r>
              <w:rPr>
                <w:rFonts w:cs="Arial"/>
                <w:lang w:eastAsia="ko-KR"/>
              </w:rPr>
              <w:t>Policy Control Request Triggers which are applicable or not applicable to the wireline access scenario.</w:t>
            </w:r>
          </w:p>
          <w:p w:rsidR="00124F9D" w:rsidRDefault="00124F9D" w:rsidP="00124F9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Consequently, the procedures related to non-applicable policy control request triggers are not supported in the corresponding service operations.</w:t>
            </w:r>
          </w:p>
          <w:p w:rsidR="00124F9D" w:rsidRDefault="00124F9D" w:rsidP="00124F9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t xml:space="preserve">RAN cause and/or the NAS </w:t>
            </w:r>
            <w:proofErr w:type="gramStart"/>
            <w:r>
              <w:t>cause</w:t>
            </w:r>
            <w:proofErr w:type="gramEnd"/>
            <w:r>
              <w:t xml:space="preserve"> information is not applicable when the 5G-RG or FN-RG connects the 5GC via W-5GAN.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12449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5WWC feature is not 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12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C.2.1.x (new), C.3.2.1, C.3.3.1, C.3.4.1, C.3.5.1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B5C36" w:rsidP="00812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812449">
              <w:rPr>
                <w:noProof/>
              </w:rPr>
              <w:t>does not impact the OpenAPI file.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41048D" w:rsidRDefault="0041048D" w:rsidP="0041048D">
      <w:pPr>
        <w:pStyle w:val="3"/>
        <w:rPr>
          <w:ins w:id="6" w:author="Huawei3" w:date="2020-02-13T14:29:00Z"/>
        </w:rPr>
      </w:pPr>
      <w:bookmarkStart w:id="7" w:name="_Toc28012326"/>
      <w:bookmarkStart w:id="8" w:name="_Toc28012330"/>
      <w:bookmarkStart w:id="9" w:name="_Toc20401832"/>
      <w:ins w:id="10" w:author="Huawei3" w:date="2020-02-13T14:29:00Z">
        <w:r>
          <w:t>C.2.1.</w:t>
        </w:r>
      </w:ins>
      <w:ins w:id="11" w:author="Huawei3" w:date="2020-02-13T14:30:00Z">
        <w:r>
          <w:t>x</w:t>
        </w:r>
      </w:ins>
      <w:ins w:id="12" w:author="Huawei3" w:date="2020-02-13T14:29:00Z">
        <w:r>
          <w:tab/>
        </w:r>
      </w:ins>
      <w:bookmarkEnd w:id="7"/>
      <w:ins w:id="13" w:author="Huawei3" w:date="2020-02-13T14:30:00Z">
        <w:r>
          <w:t>Policy control request trigger</w:t>
        </w:r>
      </w:ins>
    </w:p>
    <w:p w:rsidR="0041048D" w:rsidRDefault="0041048D" w:rsidP="0041048D">
      <w:pPr>
        <w:rPr>
          <w:ins w:id="14" w:author="Huawei3" w:date="2020-02-13T14:32:00Z"/>
        </w:rPr>
      </w:pPr>
      <w:ins w:id="15" w:author="Huawei3" w:date="2020-02-13T14:33:00Z">
        <w:r>
          <w:t xml:space="preserve">The Policy Control Request Triggers defined in </w:t>
        </w:r>
        <w:proofErr w:type="spellStart"/>
        <w:r>
          <w:t>subclause</w:t>
        </w:r>
        <w:proofErr w:type="spellEnd"/>
        <w:r w:rsidR="008635B5">
          <w:t xml:space="preserve"> 5.6.3.6 </w:t>
        </w:r>
      </w:ins>
      <w:ins w:id="16" w:author="Huawei3" w:date="2020-02-14T15:23:00Z">
        <w:r w:rsidR="00083A66">
          <w:t xml:space="preserve">and related procedures </w:t>
        </w:r>
      </w:ins>
      <w:bookmarkStart w:id="17" w:name="_GoBack"/>
      <w:bookmarkEnd w:id="17"/>
      <w:ins w:id="18" w:author="Huawei3" w:date="2020-02-13T14:33:00Z">
        <w:r w:rsidR="008635B5">
          <w:t xml:space="preserve">are supported </w:t>
        </w:r>
      </w:ins>
      <w:ins w:id="19" w:author="Huawei3" w:date="2020-02-13T14:36:00Z">
        <w:r w:rsidR="008635B5">
          <w:t>for</w:t>
        </w:r>
      </w:ins>
      <w:ins w:id="20" w:author="Huawei3" w:date="2020-02-13T14:33:00Z">
        <w:r w:rsidR="008635B5">
          <w:t xml:space="preserve"> a 5G-</w:t>
        </w:r>
      </w:ins>
      <w:ins w:id="21" w:author="Huawei3" w:date="2020-02-13T14:34:00Z">
        <w:r w:rsidR="008635B5">
          <w:t xml:space="preserve">RG </w:t>
        </w:r>
      </w:ins>
      <w:ins w:id="22" w:author="Huawei3" w:date="2020-02-13T14:35:00Z">
        <w:r w:rsidR="008635B5">
          <w:t>connect</w:t>
        </w:r>
      </w:ins>
      <w:ins w:id="23" w:author="Huawei3" w:date="2020-02-13T14:36:00Z">
        <w:r w:rsidR="008635B5">
          <w:t>ing</w:t>
        </w:r>
      </w:ins>
      <w:ins w:id="24" w:author="Huawei3" w:date="2020-02-13T14:35:00Z">
        <w:r w:rsidR="008635B5">
          <w:t xml:space="preserve"> to the 5GC via NG-RAN.</w:t>
        </w:r>
      </w:ins>
    </w:p>
    <w:p w:rsidR="0041048D" w:rsidRDefault="008635B5" w:rsidP="0041048D">
      <w:pPr>
        <w:rPr>
          <w:ins w:id="25" w:author="Huawei3" w:date="2020-02-13T14:31:00Z"/>
        </w:rPr>
      </w:pPr>
      <w:ins w:id="26" w:author="Huawei3" w:date="2020-02-13T14:36:00Z">
        <w:r>
          <w:t xml:space="preserve">The Policy Control Request Triggers defined in </w:t>
        </w:r>
        <w:proofErr w:type="spellStart"/>
        <w:r>
          <w:t>subclause</w:t>
        </w:r>
        <w:proofErr w:type="spellEnd"/>
        <w:r>
          <w:t> 5.6.3.6 are supported</w:t>
        </w:r>
      </w:ins>
      <w:ins w:id="27" w:author="Huawei3" w:date="2020-02-13T14:31:00Z">
        <w:r w:rsidR="0041048D">
          <w:t xml:space="preserve"> for</w:t>
        </w:r>
      </w:ins>
      <w:ins w:id="28" w:author="Huawei3" w:date="2020-02-13T14:37:00Z">
        <w:r w:rsidRPr="008635B5">
          <w:t xml:space="preserve"> </w:t>
        </w:r>
        <w:r>
          <w:t>when a 5G-RG or FN-RG connecting to the 5GC via W-5GAN</w:t>
        </w:r>
      </w:ins>
      <w:ins w:id="29" w:author="Huawei3" w:date="2020-02-13T14:31:00Z">
        <w:r w:rsidR="0041048D">
          <w:t xml:space="preserve"> with the following not supporting ones:</w:t>
        </w:r>
      </w:ins>
    </w:p>
    <w:p w:rsidR="0041048D" w:rsidRPr="00EB5A7B" w:rsidRDefault="008635B5" w:rsidP="008635B5">
      <w:pPr>
        <w:pStyle w:val="B1"/>
        <w:numPr>
          <w:ilvl w:val="0"/>
          <w:numId w:val="35"/>
        </w:numPr>
        <w:rPr>
          <w:ins w:id="30" w:author="Huawei3" w:date="2020-02-13T14:31:00Z"/>
        </w:rPr>
      </w:pPr>
      <w:ins w:id="31" w:author="Huawei3" w:date="2020-02-13T14:38:00Z">
        <w:r>
          <w:t>PLMN_CH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32" w:author="Huawei3" w:date="2020-02-13T14:31:00Z"/>
        </w:rPr>
      </w:pPr>
      <w:ins w:id="33" w:author="Huawei3" w:date="2020-02-13T14:38:00Z">
        <w:r>
          <w:t>SAREA_CH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34" w:author="Huawei3" w:date="2020-02-13T14:31:00Z"/>
        </w:rPr>
      </w:pPr>
      <w:ins w:id="35" w:author="Huawei3" w:date="2020-02-13T14:38:00Z">
        <w:r>
          <w:t>SCNN_CH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36" w:author="Huawei3" w:date="2020-02-13T14:31:00Z"/>
        </w:rPr>
      </w:pPr>
      <w:ins w:id="37" w:author="Huawei3" w:date="2020-02-13T14:39:00Z">
        <w:r>
          <w:t>PRA_CH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38" w:author="Huawei3" w:date="2020-02-13T14:31:00Z"/>
        </w:rPr>
      </w:pPr>
      <w:ins w:id="39" w:author="Huawei3" w:date="2020-02-13T14:40:00Z">
        <w:r>
          <w:t>PS_DA_OFF</w:t>
        </w:r>
      </w:ins>
      <w:ins w:id="40" w:author="Huawei3" w:date="2020-02-13T14:31:00Z">
        <w:r w:rsidR="0041048D" w:rsidRPr="00EB5A7B">
          <w:t xml:space="preserve"> </w:t>
        </w:r>
      </w:ins>
    </w:p>
    <w:p w:rsidR="0041048D" w:rsidRDefault="008635B5" w:rsidP="0041048D">
      <w:pPr>
        <w:pStyle w:val="B1"/>
        <w:numPr>
          <w:ilvl w:val="0"/>
          <w:numId w:val="35"/>
        </w:numPr>
        <w:rPr>
          <w:ins w:id="41" w:author="Huawei3" w:date="2020-02-13T14:52:00Z"/>
        </w:rPr>
      </w:pPr>
      <w:ins w:id="42" w:author="Huawei3" w:date="2020-02-13T14:40:00Z">
        <w:r>
          <w:t>QOS_NOTIF</w:t>
        </w:r>
      </w:ins>
    </w:p>
    <w:p w:rsidR="001B0137" w:rsidRPr="00EB5A7B" w:rsidRDefault="001B0137" w:rsidP="0041048D">
      <w:pPr>
        <w:pStyle w:val="B1"/>
        <w:numPr>
          <w:ilvl w:val="0"/>
          <w:numId w:val="35"/>
        </w:numPr>
        <w:rPr>
          <w:ins w:id="43" w:author="Huawei3" w:date="2020-02-13T14:31:00Z"/>
        </w:rPr>
      </w:pPr>
      <w:ins w:id="44" w:author="Huawei3" w:date="2020-02-13T14:52:00Z">
        <w:r>
          <w:t>RES_RELEASE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45" w:author="Huawei3" w:date="2020-02-13T14:31:00Z"/>
        </w:rPr>
      </w:pPr>
      <w:ins w:id="46" w:author="Huawei3" w:date="2020-02-13T14:40:00Z">
        <w:r>
          <w:rPr>
            <w:lang w:eastAsia="zh-CN"/>
          </w:rPr>
          <w:t>UE_STATUS_RESUME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47" w:author="Huawei3" w:date="2020-02-13T14:31:00Z"/>
        </w:rPr>
      </w:pPr>
      <w:ins w:id="48" w:author="Huawei3" w:date="2020-02-13T14:40:00Z">
        <w:r>
          <w:rPr>
            <w:lang w:eastAsia="zh-CN"/>
          </w:rPr>
          <w:t>TSN_ETHER_PORT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49" w:author="Huawei3" w:date="2020-02-13T14:31:00Z"/>
        </w:rPr>
      </w:pPr>
      <w:ins w:id="50" w:author="Huawei3" w:date="2020-02-13T14:41:00Z">
        <w:r>
          <w:rPr>
            <w:lang w:eastAsia="zh-CN"/>
          </w:rPr>
          <w:t>TSN_CONTAINER</w:t>
        </w:r>
      </w:ins>
    </w:p>
    <w:p w:rsidR="009C638F" w:rsidRDefault="009C638F" w:rsidP="0041048D">
      <w:pPr>
        <w:rPr>
          <w:ins w:id="51" w:author="Huawei3" w:date="2020-02-13T14:41:00Z"/>
          <w:lang w:eastAsia="zh-CN"/>
        </w:rPr>
      </w:pPr>
      <w:ins w:id="52" w:author="Huawei3" w:date="2020-02-13T14:41:00Z">
        <w:r>
          <w:rPr>
            <w:lang w:eastAsia="zh-CN"/>
          </w:rPr>
          <w:t>Consequently, the procedure</w:t>
        </w:r>
      </w:ins>
      <w:ins w:id="53" w:author="Huawei3" w:date="2020-02-13T14:42:00Z">
        <w:r>
          <w:rPr>
            <w:lang w:eastAsia="zh-CN"/>
          </w:rPr>
          <w:t>s</w:t>
        </w:r>
      </w:ins>
      <w:ins w:id="54" w:author="Huawei3" w:date="2020-02-13T14:41:00Z">
        <w:r>
          <w:rPr>
            <w:lang w:eastAsia="zh-CN"/>
          </w:rPr>
          <w:t xml:space="preserve"> </w:t>
        </w:r>
      </w:ins>
      <w:ins w:id="55" w:author="Huawei3" w:date="2020-02-13T14:42:00Z">
        <w:r>
          <w:rPr>
            <w:lang w:eastAsia="zh-CN"/>
          </w:rPr>
          <w:t xml:space="preserve">related to above policy control request triggers are not supported in the </w:t>
        </w:r>
      </w:ins>
      <w:ins w:id="56" w:author="Huawei3" w:date="2020-02-13T14:43:00Z">
        <w:r>
          <w:rPr>
            <w:lang w:eastAsia="zh-CN"/>
          </w:rPr>
          <w:t>correspond</w:t>
        </w:r>
        <w:r w:rsidR="00625568">
          <w:rPr>
            <w:lang w:eastAsia="zh-CN"/>
          </w:rPr>
          <w:t>ing service operation</w:t>
        </w:r>
      </w:ins>
      <w:ins w:id="57" w:author="Huawei3" w:date="2020-02-13T15:00:00Z">
        <w:r w:rsidR="00124F9D">
          <w:rPr>
            <w:lang w:eastAsia="zh-CN"/>
          </w:rPr>
          <w:t>s</w:t>
        </w:r>
      </w:ins>
      <w:ins w:id="58" w:author="Huawei3" w:date="2020-02-13T14:43:00Z">
        <w:r w:rsidR="00625568">
          <w:rPr>
            <w:lang w:eastAsia="zh-CN"/>
          </w:rPr>
          <w:t>.</w:t>
        </w:r>
      </w:ins>
      <w:ins w:id="59" w:author="Huawei3" w:date="2020-02-13T14:42:00Z">
        <w:r>
          <w:rPr>
            <w:lang w:eastAsia="zh-CN"/>
          </w:rPr>
          <w:t xml:space="preserve"> </w:t>
        </w:r>
      </w:ins>
    </w:p>
    <w:p w:rsidR="0041048D" w:rsidRDefault="0041048D" w:rsidP="004104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F25DD" w:rsidRDefault="00DF25DD" w:rsidP="00DF25DD">
      <w:pPr>
        <w:pStyle w:val="3"/>
        <w:rPr>
          <w:lang w:eastAsia="zh-CN"/>
        </w:rPr>
      </w:pPr>
      <w:bookmarkStart w:id="60" w:name="_Toc28012331"/>
      <w:bookmarkEnd w:id="8"/>
      <w:r>
        <w:t>C.3.</w:t>
      </w:r>
      <w:r>
        <w:rPr>
          <w:lang w:eastAsia="zh-CN"/>
        </w:rPr>
        <w:t>2.1</w:t>
      </w:r>
      <w:r>
        <w:tab/>
      </w:r>
      <w:r>
        <w:rPr>
          <w:lang w:eastAsia="zh-CN"/>
        </w:rPr>
        <w:t>General</w:t>
      </w:r>
      <w:bookmarkEnd w:id="60"/>
    </w:p>
    <w:p w:rsidR="00DF25DD" w:rsidRDefault="00DF25DD" w:rsidP="00DF25DD">
      <w:pPr>
        <w:rPr>
          <w:lang w:eastAsia="zh-CN"/>
        </w:rPr>
      </w:pP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4.2.2.2 is applied with the following differences:</w:t>
      </w:r>
    </w:p>
    <w:p w:rsidR="00DF25DD" w:rsidRDefault="00DF25DD" w:rsidP="00DF25DD">
      <w:pPr>
        <w:pStyle w:val="B1"/>
      </w:pPr>
      <w:r>
        <w:t>-</w:t>
      </w:r>
      <w:r>
        <w:rPr>
          <w:lang w:eastAsia="zh-CN"/>
        </w:rPr>
        <w:tab/>
      </w:r>
      <w:r>
        <w:t>The allocated /128 IPv6 address or IPv6 /64 prefix or IPv6 prefix shorter than /64 is included within the "ipv6AddressPrefix" attribute.</w:t>
      </w:r>
    </w:p>
    <w:p w:rsidR="00DF25DD" w:rsidRDefault="00DF25DD" w:rsidP="00DF25DD">
      <w:pPr>
        <w:pStyle w:val="B1"/>
      </w:pPr>
      <w:r>
        <w:t>-</w:t>
      </w:r>
      <w:r>
        <w:rPr>
          <w:lang w:eastAsia="zh-CN"/>
        </w:rPr>
        <w:tab/>
      </w:r>
      <w:r>
        <w:t>Request of Presence Reporting Area Change Report is not applicable when the 5G-RG or FN-RG connects to the 5GC via W-5GAN.</w:t>
      </w:r>
    </w:p>
    <w:p w:rsidR="00DF25DD" w:rsidDel="0041048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61" w:author="Huawei3" w:date="2020-02-13T14:26:00Z"/>
        </w:rPr>
      </w:pPr>
      <w:del w:id="62" w:author="Huawei3" w:date="2020-02-13T14:26:00Z">
        <w:r w:rsidDel="0041048D">
          <w:delText>Editor's note:</w:delText>
        </w:r>
        <w:r w:rsidDel="0041048D">
          <w:tab/>
          <w:delText>The policy control request triggers which are not applicable need to be completed.</w:delText>
        </w:r>
      </w:del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Global </w:t>
      </w:r>
      <w:r>
        <w:t>Line ID including the line Id and either PLMN Id or operator Id is encoded within the "</w:t>
      </w:r>
      <w:proofErr w:type="spellStart"/>
      <w:r>
        <w:t>globalLineId</w:t>
      </w:r>
      <w:proofErr w:type="spellEnd"/>
      <w:r>
        <w:t>" attribute of the "n3gaLocation" attribute included in the "</w:t>
      </w:r>
      <w:proofErr w:type="spellStart"/>
      <w:r>
        <w:t>userLoc</w:t>
      </w:r>
      <w:proofErr w:type="spellEnd"/>
      <w:r>
        <w:t xml:space="preserve">" attribute within the </w:t>
      </w:r>
      <w:proofErr w:type="spellStart"/>
      <w:r>
        <w:t>PolicyAssociationRequest</w:t>
      </w:r>
      <w:proofErr w:type="spellEnd"/>
      <w:r>
        <w:t xml:space="preserve"> data structure when the 5G-RG or FN-RG registers via W-5GBAN.</w:t>
      </w:r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HFC Node Identifier including the HFC Node Id and optionally the </w:t>
      </w:r>
      <w:r>
        <w:rPr>
          <w:rFonts w:cs="Arial"/>
          <w:szCs w:val="18"/>
        </w:rPr>
        <w:t xml:space="preserve">MAC address of the </w:t>
      </w:r>
      <w:r>
        <w:rPr>
          <w:rFonts w:cs="Arial"/>
          <w:szCs w:val="18"/>
          <w:lang w:eastAsia="zh-CN"/>
        </w:rPr>
        <w:t>5G-CRG/FN-CRG</w:t>
      </w:r>
      <w:r>
        <w:rPr>
          <w:lang w:eastAsia="zh-CN"/>
        </w:rPr>
        <w:t xml:space="preserve"> is encoded</w:t>
      </w:r>
      <w:r>
        <w:t xml:space="preserve"> in the "</w:t>
      </w:r>
      <w:proofErr w:type="spellStart"/>
      <w:r>
        <w:t>hfcNodeId</w:t>
      </w:r>
      <w:proofErr w:type="spellEnd"/>
      <w:r>
        <w:t>" attribute of the "n3gaLocation" attribute included in the "</w:t>
      </w:r>
      <w:proofErr w:type="spellStart"/>
      <w:r>
        <w:t>userLocationInfo</w:t>
      </w:r>
      <w:proofErr w:type="spellEnd"/>
      <w:r>
        <w:t xml:space="preserve">" attribute within the </w:t>
      </w:r>
      <w:proofErr w:type="spellStart"/>
      <w:r>
        <w:t>SmPolicyContextData</w:t>
      </w:r>
      <w:proofErr w:type="spellEnd"/>
      <w:r>
        <w:t xml:space="preserve"> data structure when the 5G-CRG or FN-CRG connects to the 5GC via W-5GCAN.</w:t>
      </w:r>
    </w:p>
    <w:p w:rsidR="00DF25D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>Editor's note:</w:t>
      </w:r>
      <w:r>
        <w:tab/>
        <w:t xml:space="preserve">The data type of </w:t>
      </w:r>
      <w:proofErr w:type="spellStart"/>
      <w:r>
        <w:t>GlobalLineId</w:t>
      </w:r>
      <w:proofErr w:type="spellEnd"/>
      <w:r>
        <w:t xml:space="preserve"> is FFS.</w:t>
      </w:r>
    </w:p>
    <w:p w:rsidR="00DF25DD" w:rsidRDefault="00DF25DD" w:rsidP="00DF25DD">
      <w:pPr>
        <w:pStyle w:val="B1"/>
      </w:pPr>
      <w:r>
        <w:t>-</w:t>
      </w:r>
      <w:r>
        <w:tab/>
        <w:t>The PEI that may be included within the "</w:t>
      </w:r>
      <w:proofErr w:type="spellStart"/>
      <w:r>
        <w:t>pei</w:t>
      </w:r>
      <w:proofErr w:type="spellEnd"/>
      <w:r>
        <w:t>" attribute shall have one of the following representations:</w:t>
      </w:r>
    </w:p>
    <w:p w:rsidR="00DF25DD" w:rsidRDefault="00DF25DD" w:rsidP="00DF25DD">
      <w:pPr>
        <w:pStyle w:val="B2"/>
      </w:pPr>
      <w:proofErr w:type="spellStart"/>
      <w:r>
        <w:t>i</w:t>
      </w:r>
      <w:proofErr w:type="spellEnd"/>
      <w:r>
        <w:t>.</w:t>
      </w:r>
      <w:r>
        <w:tab/>
        <w:t>When the UE supports only wireline access, the PEI shall be a MAC address.</w:t>
      </w:r>
    </w:p>
    <w:p w:rsidR="00DF25DD" w:rsidRDefault="00DF25DD" w:rsidP="00DF25DD">
      <w:pPr>
        <w:pStyle w:val="B2"/>
      </w:pPr>
      <w:r>
        <w:t>ii.</w:t>
      </w:r>
      <w:r>
        <w:tab/>
        <w:t>When the UE supports at least one 3GPP access technology, the PEI shall be the allocated IMEI or IMEISV.</w:t>
      </w:r>
    </w:p>
    <w:p w:rsidR="001B0137" w:rsidRDefault="001B0137" w:rsidP="001B01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F25DD" w:rsidRDefault="00DF25DD" w:rsidP="00DF25DD">
      <w:pPr>
        <w:pStyle w:val="3"/>
        <w:rPr>
          <w:lang w:eastAsia="zh-CN"/>
        </w:rPr>
      </w:pPr>
      <w:bookmarkStart w:id="63" w:name="_Toc28012334"/>
      <w:r>
        <w:lastRenderedPageBreak/>
        <w:t>C.3.</w:t>
      </w:r>
      <w:r>
        <w:rPr>
          <w:lang w:eastAsia="zh-CN"/>
        </w:rPr>
        <w:t>3.1</w:t>
      </w:r>
      <w:r>
        <w:tab/>
      </w:r>
      <w:r>
        <w:rPr>
          <w:lang w:eastAsia="zh-CN"/>
        </w:rPr>
        <w:t>General</w:t>
      </w:r>
      <w:bookmarkEnd w:id="63"/>
    </w:p>
    <w:p w:rsidR="00DF25DD" w:rsidRDefault="00DF25DD" w:rsidP="00DF25DD">
      <w:pPr>
        <w:rPr>
          <w:lang w:eastAsia="zh-CN"/>
        </w:rPr>
      </w:pPr>
      <w:r>
        <w:rPr>
          <w:lang w:eastAsia="zh-CN"/>
        </w:rPr>
        <w:t xml:space="preserve">The descriptions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4.2.3.1 are applied with the following differences:</w:t>
      </w:r>
    </w:p>
    <w:p w:rsidR="00DF25DD" w:rsidRDefault="00DF25DD" w:rsidP="00DF25DD">
      <w:pPr>
        <w:pStyle w:val="B1"/>
        <w:rPr>
          <w:ins w:id="64" w:author="Huawei3" w:date="2020-02-13T14:53:00Z"/>
        </w:rPr>
      </w:pPr>
      <w:r>
        <w:t>-</w:t>
      </w:r>
      <w:r>
        <w:tab/>
        <w:t>Access t</w:t>
      </w:r>
      <w:r>
        <w:rPr>
          <w:lang w:eastAsia="zh-CN"/>
        </w:rPr>
        <w:t xml:space="preserve">raffic steering, switching and splitting support is only applicable to the case that 5G-RG establishes a </w:t>
      </w:r>
      <w:r>
        <w:t>multi-access PDU Session connectivity via NG-RAN and W-5GAN.</w:t>
      </w:r>
    </w:p>
    <w:p w:rsidR="00FA0955" w:rsidRDefault="00FA0955" w:rsidP="00DF25DD">
      <w:pPr>
        <w:pStyle w:val="B1"/>
      </w:pPr>
      <w:ins w:id="65" w:author="Huawei3" w:date="2020-02-13T14:53:00Z">
        <w:r>
          <w:t>-</w:t>
        </w:r>
      </w:ins>
      <w:ins w:id="66" w:author="Huawei3" w:date="2020-02-13T14:54:00Z">
        <w:r>
          <w:tab/>
          <w:t>Request for the result of PCC rule removal is not applicable when the 5G-RG or FN-RG connects to the 5GC via W-5GAN.</w:t>
        </w:r>
      </w:ins>
    </w:p>
    <w:p w:rsidR="00DF25DD" w:rsidDel="0041048D" w:rsidRDefault="00DF25DD" w:rsidP="00DF25DD">
      <w:pPr>
        <w:pStyle w:val="B1"/>
        <w:rPr>
          <w:del w:id="67" w:author="Huawei3" w:date="2020-02-13T14:27:00Z"/>
        </w:rPr>
      </w:pPr>
      <w:del w:id="68" w:author="Huawei3" w:date="2020-02-13T14:27:00Z">
        <w:r w:rsidDel="0041048D">
          <w:delText>-</w:delText>
        </w:r>
        <w:r w:rsidDel="0041048D">
          <w:tab/>
          <w:delText>Request of P</w:delText>
        </w:r>
        <w:r w:rsidDel="0041048D">
          <w:rPr>
            <w:lang w:eastAsia="zh-CN"/>
          </w:rPr>
          <w:delText xml:space="preserve">resence Reporting Area </w:delText>
        </w:r>
        <w:r w:rsidDel="0041048D">
          <w:delText xml:space="preserve">Change </w:delText>
        </w:r>
        <w:r w:rsidDel="0041048D">
          <w:rPr>
            <w:lang w:eastAsia="zh-CN"/>
          </w:rPr>
          <w:delText>Report is not applicable when the 5G-RG or FN-RG connects to the 5GC via W</w:delText>
        </w:r>
        <w:r w:rsidDel="0041048D">
          <w:delText>-5GAN.</w:delText>
        </w:r>
      </w:del>
    </w:p>
    <w:p w:rsidR="00DF25DD" w:rsidDel="0041048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69" w:author="Huawei3" w:date="2020-02-13T14:27:00Z"/>
        </w:rPr>
      </w:pPr>
      <w:del w:id="70" w:author="Huawei3" w:date="2020-02-13T14:27:00Z">
        <w:r w:rsidDel="0041048D">
          <w:delText>Editor's note:</w:delText>
        </w:r>
        <w:r w:rsidDel="0041048D">
          <w:tab/>
          <w:delText>The policy control request triggers which are not applicable need to be completed.</w:delText>
        </w:r>
      </w:del>
    </w:p>
    <w:p w:rsidR="001B0137" w:rsidRDefault="001B0137" w:rsidP="001B01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F25DD" w:rsidRDefault="00DF25DD" w:rsidP="00DF25DD">
      <w:pPr>
        <w:pStyle w:val="3"/>
        <w:rPr>
          <w:lang w:eastAsia="zh-CN"/>
        </w:rPr>
      </w:pPr>
      <w:bookmarkStart w:id="71" w:name="_Toc28012337"/>
      <w:r>
        <w:t>C.3.</w:t>
      </w:r>
      <w:r>
        <w:rPr>
          <w:lang w:eastAsia="zh-CN"/>
        </w:rPr>
        <w:t>4.1</w:t>
      </w:r>
      <w:r>
        <w:tab/>
      </w:r>
      <w:r>
        <w:rPr>
          <w:lang w:eastAsia="zh-CN"/>
        </w:rPr>
        <w:t>General</w:t>
      </w:r>
      <w:bookmarkEnd w:id="71"/>
    </w:p>
    <w:p w:rsidR="00DF25DD" w:rsidRDefault="00DF25DD" w:rsidP="00DF25DD">
      <w:pPr>
        <w:rPr>
          <w:lang w:eastAsia="zh-CN"/>
        </w:rPr>
      </w:pP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4.2.4.2 is applied with the following differences:</w:t>
      </w:r>
    </w:p>
    <w:p w:rsidR="00DF25DD" w:rsidRDefault="00DF25DD" w:rsidP="00DF25DD">
      <w:pPr>
        <w:pStyle w:val="B1"/>
        <w:rPr>
          <w:ins w:id="72" w:author="Huawei3" w:date="2020-02-13T14:55:00Z"/>
        </w:rPr>
      </w:pPr>
      <w:r>
        <w:t>-</w:t>
      </w:r>
      <w:r>
        <w:tab/>
        <w:t>The released /128 IPv6 address or IPv6 /64 prefix or IPv6 prefix shorter than /64 is included within the "relIpv6AddressPrefix" attribute.</w:t>
      </w:r>
    </w:p>
    <w:p w:rsidR="00C52FC1" w:rsidRDefault="00C52FC1" w:rsidP="00DF25DD">
      <w:pPr>
        <w:pStyle w:val="B1"/>
      </w:pPr>
      <w:ins w:id="73" w:author="Huawei3" w:date="2020-02-13T14:55:00Z">
        <w:r>
          <w:t>-</w:t>
        </w:r>
        <w:r>
          <w:tab/>
        </w:r>
      </w:ins>
      <w:ins w:id="74" w:author="Huawei3" w:date="2020-02-13T14:56:00Z">
        <w:r>
          <w:t xml:space="preserve">RAN cause and/or the NAS </w:t>
        </w:r>
        <w:proofErr w:type="gramStart"/>
        <w:r>
          <w:t>cause</w:t>
        </w:r>
        <w:proofErr w:type="gramEnd"/>
        <w:r>
          <w:t xml:space="preserve"> information is not applicable when the 5G-RG or FN-RG connects the 5GC via W-5GAN</w:t>
        </w:r>
      </w:ins>
      <w:ins w:id="75" w:author="Huawei3" w:date="2020-02-13T14:55:00Z">
        <w:r>
          <w:t>.</w:t>
        </w:r>
      </w:ins>
    </w:p>
    <w:p w:rsidR="00DF25DD" w:rsidDel="0041048D" w:rsidRDefault="00DF25DD" w:rsidP="00DF25DD">
      <w:pPr>
        <w:pStyle w:val="B1"/>
        <w:rPr>
          <w:del w:id="76" w:author="Huawei3" w:date="2020-02-13T14:31:00Z"/>
        </w:rPr>
      </w:pPr>
      <w:del w:id="77" w:author="Huawei3" w:date="2020-02-13T14:31:00Z">
        <w:r w:rsidDel="0041048D">
          <w:delText>-</w:delText>
        </w:r>
        <w:r w:rsidDel="0041048D">
          <w:tab/>
          <w:delText>Notification about Service Data Flow QoS target enforcement is not applicable when the 5G-RG or FN-RG connects to the 5GC via W-5GAN.</w:delText>
        </w:r>
      </w:del>
    </w:p>
    <w:p w:rsidR="00DF25DD" w:rsidDel="0041048D" w:rsidRDefault="00DF25DD" w:rsidP="00DF25DD">
      <w:pPr>
        <w:pStyle w:val="B1"/>
        <w:rPr>
          <w:del w:id="78" w:author="Huawei3" w:date="2020-02-13T14:31:00Z"/>
        </w:rPr>
      </w:pPr>
      <w:del w:id="79" w:author="Huawei3" w:date="2020-02-13T14:31:00Z">
        <w:r w:rsidDel="0041048D">
          <w:delText>-</w:delText>
        </w:r>
        <w:r w:rsidDel="0041048D">
          <w:tab/>
          <w:delText>Presence Reporting Area Information Report is not applicable when the 5G-RG or FN-RG connects to the 5GC via W-5GAN.</w:delText>
        </w:r>
      </w:del>
    </w:p>
    <w:p w:rsidR="00DF25DD" w:rsidDel="0041048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80" w:author="Huawei3" w:date="2020-02-13T14:31:00Z"/>
        </w:rPr>
      </w:pPr>
      <w:del w:id="81" w:author="Huawei3" w:date="2020-02-13T14:31:00Z">
        <w:r w:rsidDel="0041048D">
          <w:delText>Editor's note:</w:delText>
        </w:r>
        <w:r w:rsidDel="0041048D">
          <w:tab/>
          <w:delText>The policy control request triggers which are not applicable need to be completed.</w:delText>
        </w:r>
      </w:del>
    </w:p>
    <w:p w:rsidR="00812449" w:rsidRDefault="00812449" w:rsidP="008124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F25DD" w:rsidRDefault="00DF25DD" w:rsidP="00DF25DD">
      <w:pPr>
        <w:pStyle w:val="3"/>
      </w:pPr>
      <w:bookmarkStart w:id="82" w:name="_Toc28012339"/>
      <w:r>
        <w:t>C.3.5.1</w:t>
      </w:r>
      <w:r>
        <w:tab/>
        <w:t>General</w:t>
      </w:r>
      <w:bookmarkEnd w:id="82"/>
    </w:p>
    <w:p w:rsidR="00DF25DD" w:rsidRDefault="00DF25DD" w:rsidP="00DF25DD">
      <w:pPr>
        <w:rPr>
          <w:lang w:eastAsia="zh-CN"/>
        </w:rPr>
      </w:pP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4.2.5.1 is applied with the following differences and limitations:</w:t>
      </w:r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Global</w:t>
      </w:r>
      <w:r>
        <w:t xml:space="preserve"> Line ID including the line Id and either PLMN Id or operator Id is encoded within the "</w:t>
      </w:r>
      <w:proofErr w:type="spellStart"/>
      <w:r>
        <w:t>globalLineId</w:t>
      </w:r>
      <w:proofErr w:type="spellEnd"/>
      <w:r>
        <w:t>" attribute of the "n3gaLocation" attribute included in the "</w:t>
      </w:r>
      <w:proofErr w:type="spellStart"/>
      <w:r>
        <w:rPr>
          <w:lang w:eastAsia="zh-CN"/>
        </w:rPr>
        <w:t>userLocationInfo</w:t>
      </w:r>
      <w:proofErr w:type="spellEnd"/>
      <w:r>
        <w:rPr>
          <w:lang w:eastAsia="zh-CN"/>
        </w:rPr>
        <w:t>" attribute</w:t>
      </w:r>
      <w:r>
        <w:t xml:space="preserve"> within the </w:t>
      </w:r>
      <w:proofErr w:type="spellStart"/>
      <w:r>
        <w:t>SmPolicyDeleteData</w:t>
      </w:r>
      <w:proofErr w:type="spellEnd"/>
      <w:r>
        <w:t xml:space="preserve"> data structure when the 5G-RG or FN-RG connects the 5GC via W-5G</w:t>
      </w:r>
      <w:r>
        <w:rPr>
          <w:lang w:eastAsia="zh-CN"/>
        </w:rPr>
        <w:t>B</w:t>
      </w:r>
      <w:r>
        <w:t>AN.</w:t>
      </w:r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HFC Node Identifier including the HFC Node Id and optionally the </w:t>
      </w:r>
      <w:r>
        <w:rPr>
          <w:rFonts w:cs="Arial"/>
          <w:szCs w:val="18"/>
        </w:rPr>
        <w:t xml:space="preserve">MAC address of the </w:t>
      </w:r>
      <w:r>
        <w:rPr>
          <w:rFonts w:cs="Arial"/>
          <w:szCs w:val="18"/>
          <w:lang w:eastAsia="zh-CN"/>
        </w:rPr>
        <w:t>5G-CRG/FN-CRG</w:t>
      </w:r>
      <w:r>
        <w:rPr>
          <w:lang w:eastAsia="zh-CN"/>
        </w:rPr>
        <w:t xml:space="preserve"> is encoded</w:t>
      </w:r>
      <w:r>
        <w:t xml:space="preserve"> in the "</w:t>
      </w:r>
      <w:proofErr w:type="spellStart"/>
      <w:r>
        <w:t>hfcNodeId</w:t>
      </w:r>
      <w:proofErr w:type="spellEnd"/>
      <w:r>
        <w:t>" attribute of the "n3gaLocation" attribute included in the "</w:t>
      </w:r>
      <w:proofErr w:type="spellStart"/>
      <w:r>
        <w:t>userLocationInfo</w:t>
      </w:r>
      <w:proofErr w:type="spellEnd"/>
      <w:r>
        <w:t xml:space="preserve">" attribute within the </w:t>
      </w:r>
      <w:proofErr w:type="spellStart"/>
      <w:r>
        <w:t>SmPolicyDeleteData</w:t>
      </w:r>
      <w:proofErr w:type="spellEnd"/>
      <w:r>
        <w:t xml:space="preserve"> data structure when the 5G-CRG or FN-CRG connects to the 5GC via W-5GCAN.</w:t>
      </w:r>
    </w:p>
    <w:p w:rsidR="00DF25D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>Editor's note:</w:t>
      </w:r>
      <w:r>
        <w:tab/>
        <w:t xml:space="preserve">The data type of </w:t>
      </w:r>
      <w:proofErr w:type="spellStart"/>
      <w:r>
        <w:t>GlobalLineId</w:t>
      </w:r>
      <w:proofErr w:type="spellEnd"/>
      <w:r>
        <w:t xml:space="preserve"> is FFS.</w:t>
      </w:r>
    </w:p>
    <w:p w:rsidR="00DF25DD" w:rsidRDefault="00DF25DD" w:rsidP="00DF25DD">
      <w:pPr>
        <w:pStyle w:val="B1"/>
      </w:pPr>
      <w:r>
        <w:t>-</w:t>
      </w:r>
      <w:r>
        <w:rPr>
          <w:lang w:eastAsia="zh-CN"/>
        </w:rPr>
        <w:tab/>
      </w:r>
      <w:r>
        <w:t xml:space="preserve">RAN cause and/or the NAS </w:t>
      </w:r>
      <w:proofErr w:type="gramStart"/>
      <w:r>
        <w:t>cause</w:t>
      </w:r>
      <w:proofErr w:type="gramEnd"/>
      <w:r>
        <w:t xml:space="preserve"> information is not applicable when the 5G-RG or FN-RG connects the 5GC via W-5GAN.</w:t>
      </w:r>
    </w:p>
    <w:p w:rsidR="00DF25DD" w:rsidDel="00C52FC1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83" w:author="Huawei3" w:date="2020-02-13T14:56:00Z"/>
        </w:rPr>
      </w:pPr>
      <w:del w:id="84" w:author="Huawei3" w:date="2020-02-13T14:56:00Z">
        <w:r w:rsidDel="00C52FC1">
          <w:delText>Editor's note:</w:delText>
        </w:r>
        <w:r w:rsidDel="00C52FC1">
          <w:tab/>
          <w:delText>Whether NetLoc feature is not applicable is FFS.</w:delText>
        </w:r>
      </w:del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BAC" w:rsidRDefault="008E3BAC">
      <w:r>
        <w:separator/>
      </w:r>
    </w:p>
  </w:endnote>
  <w:endnote w:type="continuationSeparator" w:id="0">
    <w:p w:rsidR="008E3BAC" w:rsidRDefault="008E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BAC" w:rsidRDefault="008E3BAC">
      <w:r>
        <w:separator/>
      </w:r>
    </w:p>
  </w:footnote>
  <w:footnote w:type="continuationSeparator" w:id="0">
    <w:p w:rsidR="008E3BAC" w:rsidRDefault="008E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EF6D85"/>
    <w:multiLevelType w:val="hybridMultilevel"/>
    <w:tmpl w:val="C3481F1E"/>
    <w:lvl w:ilvl="0" w:tplc="C054D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07470"/>
    <w:multiLevelType w:val="hybridMultilevel"/>
    <w:tmpl w:val="8D1C1228"/>
    <w:lvl w:ilvl="0" w:tplc="809C87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8637594"/>
    <w:multiLevelType w:val="hybridMultilevel"/>
    <w:tmpl w:val="E796EFE4"/>
    <w:lvl w:ilvl="0" w:tplc="BA84E6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31"/>
  </w:num>
  <w:num w:numId="6">
    <w:abstractNumId w:val="16"/>
  </w:num>
  <w:num w:numId="7">
    <w:abstractNumId w:val="4"/>
  </w:num>
  <w:num w:numId="8">
    <w:abstractNumId w:val="13"/>
  </w:num>
  <w:num w:numId="9">
    <w:abstractNumId w:val="0"/>
  </w:num>
  <w:num w:numId="10">
    <w:abstractNumId w:val="11"/>
  </w:num>
  <w:num w:numId="11">
    <w:abstractNumId w:val="30"/>
  </w:num>
  <w:num w:numId="12">
    <w:abstractNumId w:val="33"/>
  </w:num>
  <w:num w:numId="13">
    <w:abstractNumId w:val="32"/>
  </w:num>
  <w:num w:numId="14">
    <w:abstractNumId w:val="17"/>
  </w:num>
  <w:num w:numId="15">
    <w:abstractNumId w:val="6"/>
  </w:num>
  <w:num w:numId="16">
    <w:abstractNumId w:val="9"/>
  </w:num>
  <w:num w:numId="17">
    <w:abstractNumId w:val="20"/>
  </w:num>
  <w:num w:numId="18">
    <w:abstractNumId w:val="5"/>
  </w:num>
  <w:num w:numId="19">
    <w:abstractNumId w:val="28"/>
  </w:num>
  <w:num w:numId="20">
    <w:abstractNumId w:val="21"/>
  </w:num>
  <w:num w:numId="21">
    <w:abstractNumId w:val="15"/>
  </w:num>
  <w:num w:numId="22">
    <w:abstractNumId w:val="27"/>
  </w:num>
  <w:num w:numId="23">
    <w:abstractNumId w:val="10"/>
  </w:num>
  <w:num w:numId="24">
    <w:abstractNumId w:val="34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2"/>
  </w:num>
  <w:num w:numId="30">
    <w:abstractNumId w:val="14"/>
  </w:num>
  <w:num w:numId="31">
    <w:abstractNumId w:val="8"/>
  </w:num>
  <w:num w:numId="32">
    <w:abstractNumId w:val="7"/>
  </w:num>
  <w:num w:numId="33">
    <w:abstractNumId w:val="2"/>
  </w:num>
  <w:num w:numId="34">
    <w:abstractNumId w:val="26"/>
  </w:num>
  <w:num w:numId="35">
    <w:abstractNumId w:val="25"/>
  </w:num>
  <w:num w:numId="36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257A0"/>
    <w:rsid w:val="000269E0"/>
    <w:rsid w:val="00041994"/>
    <w:rsid w:val="0006403F"/>
    <w:rsid w:val="00083A66"/>
    <w:rsid w:val="000C21F0"/>
    <w:rsid w:val="000C3216"/>
    <w:rsid w:val="000F1326"/>
    <w:rsid w:val="000F2404"/>
    <w:rsid w:val="00122133"/>
    <w:rsid w:val="00124F9D"/>
    <w:rsid w:val="001B0137"/>
    <w:rsid w:val="001F6F88"/>
    <w:rsid w:val="0020775D"/>
    <w:rsid w:val="00222FF8"/>
    <w:rsid w:val="00252686"/>
    <w:rsid w:val="0028328A"/>
    <w:rsid w:val="00295F24"/>
    <w:rsid w:val="00332288"/>
    <w:rsid w:val="00335AD9"/>
    <w:rsid w:val="0035180D"/>
    <w:rsid w:val="003D2426"/>
    <w:rsid w:val="003E04C6"/>
    <w:rsid w:val="0041025A"/>
    <w:rsid w:val="0041048D"/>
    <w:rsid w:val="00457379"/>
    <w:rsid w:val="004B64CB"/>
    <w:rsid w:val="004F2118"/>
    <w:rsid w:val="004F6F5D"/>
    <w:rsid w:val="005D4C5D"/>
    <w:rsid w:val="005E48CD"/>
    <w:rsid w:val="005F1CEE"/>
    <w:rsid w:val="005F5514"/>
    <w:rsid w:val="00625568"/>
    <w:rsid w:val="00655F03"/>
    <w:rsid w:val="006B67A4"/>
    <w:rsid w:val="00700663"/>
    <w:rsid w:val="00787827"/>
    <w:rsid w:val="007C08E8"/>
    <w:rsid w:val="007C632C"/>
    <w:rsid w:val="00812449"/>
    <w:rsid w:val="008207BE"/>
    <w:rsid w:val="00827511"/>
    <w:rsid w:val="008411C5"/>
    <w:rsid w:val="0085684C"/>
    <w:rsid w:val="008627F9"/>
    <w:rsid w:val="008635B5"/>
    <w:rsid w:val="008B4A7D"/>
    <w:rsid w:val="008C532E"/>
    <w:rsid w:val="008D5C4A"/>
    <w:rsid w:val="008E3BAC"/>
    <w:rsid w:val="00920907"/>
    <w:rsid w:val="00954536"/>
    <w:rsid w:val="009C638F"/>
    <w:rsid w:val="009D3878"/>
    <w:rsid w:val="00A3524F"/>
    <w:rsid w:val="00AB4010"/>
    <w:rsid w:val="00AC7C68"/>
    <w:rsid w:val="00AE4DFC"/>
    <w:rsid w:val="00AF2CCC"/>
    <w:rsid w:val="00AF38A2"/>
    <w:rsid w:val="00B22269"/>
    <w:rsid w:val="00B368FF"/>
    <w:rsid w:val="00B6128B"/>
    <w:rsid w:val="00B613EC"/>
    <w:rsid w:val="00BB5AF0"/>
    <w:rsid w:val="00C0163A"/>
    <w:rsid w:val="00C52FC1"/>
    <w:rsid w:val="00CE45EA"/>
    <w:rsid w:val="00D1429A"/>
    <w:rsid w:val="00D214C4"/>
    <w:rsid w:val="00D93510"/>
    <w:rsid w:val="00D95336"/>
    <w:rsid w:val="00DA539B"/>
    <w:rsid w:val="00DB5C36"/>
    <w:rsid w:val="00DC116E"/>
    <w:rsid w:val="00DC27E0"/>
    <w:rsid w:val="00DC70DC"/>
    <w:rsid w:val="00DC77C8"/>
    <w:rsid w:val="00DD3180"/>
    <w:rsid w:val="00DE6C68"/>
    <w:rsid w:val="00DF25DD"/>
    <w:rsid w:val="00E2352C"/>
    <w:rsid w:val="00E964C2"/>
    <w:rsid w:val="00EB4961"/>
    <w:rsid w:val="00FA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235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3E0C5-37AA-4872-8AD1-FD83C9985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1035</Words>
  <Characters>5904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12</cp:revision>
  <cp:lastPrinted>1900-01-01T08:00:00Z</cp:lastPrinted>
  <dcterms:created xsi:type="dcterms:W3CDTF">2020-02-13T06:13:00Z</dcterms:created>
  <dcterms:modified xsi:type="dcterms:W3CDTF">2020-02-14T07:23:00Z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(3)7u0BxuHURKUvCUc8AtX+uPuJTtIYMNNysxcrp0JZ+2XivUxh4JvC3Qjn3XIT7XrWYNtNwcCk
10S01iH0t042RtcdsC5S9RdB9jM2UNlRN2y2vGtR7HdRLYSTuedO21KtFiwL1IEka+1aK4F8
dmJQ1pT5gz35V9nk5DI8byAFcVimg9iq/hm/imxpQGA4GPqLNtBOqvdc4/CDaEBgixEVVviV
NFsf+TOILUxh9hbNWT</vt:lpwstr>
  </property>
  <property fmtid="{D5CDD505-2E9C-101B-9397-08002B2CF9AE}" pid="22" name="_2015_ms_pID_7253431">
    <vt:lpwstr>+QsxiRmYXj0LiiObn3gGb/2DnYVRwb/wHhS7cCKL7cfFaMl+uJKcdd
dzA/Gp0Z6QdIgC7n8wgrQrfnzlmRcrm8HmFrPFPm0/7nB12x00krnv28oGeN+GH84cE9aKRP
Kzi7pqUqHIvFeV+MlGi63zwZf4ZI8Pom0+FhN8LJKzor5UHbGKw42H5NYEZy9kaIuxvwnP8B
Lh/Z5aa9VtTvAk9N/vIRNPSFfjTBSE5AV1bR</vt:lpwstr>
  </property>
  <property fmtid="{D5CDD505-2E9C-101B-9397-08002B2CF9AE}" pid="23" name="_2015_ms_pID_7253432">
    <vt:lpwstr>DCVIo8IsdFb8ygI8GgGYVaE=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